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right" w:pos="9639"/>
        </w:tabs>
        <w:spacing w:after="0"/>
        <w:rPr>
          <w:rFonts w:hint="default" w:eastAsia="宋体"/>
          <w:b/>
          <w:i/>
          <w:sz w:val="28"/>
          <w:lang w:val="en-US" w:eastAsia="zh-CN"/>
        </w:rPr>
      </w:pPr>
      <w:r>
        <w:rPr>
          <w:b/>
          <w:sz w:val="24"/>
        </w:rPr>
        <w:t>3GPP TSG-SA3 Meeting #1</w:t>
      </w:r>
      <w:r>
        <w:rPr>
          <w:rFonts w:hint="eastAsia"/>
          <w:b/>
          <w:sz w:val="24"/>
          <w:lang w:val="en-US" w:eastAsia="zh-CN"/>
        </w:rPr>
        <w:t>17</w:t>
      </w:r>
      <w:r>
        <w:rPr>
          <w:b/>
          <w:sz w:val="24"/>
        </w:rPr>
        <w:t xml:space="preserve"> </w:t>
      </w:r>
      <w:r>
        <w:rPr>
          <w:b/>
          <w:i/>
          <w:sz w:val="28"/>
        </w:rPr>
        <w:tab/>
      </w:r>
      <w:r>
        <w:rPr>
          <w:b/>
          <w:i/>
          <w:sz w:val="28"/>
        </w:rPr>
        <w:t>S3-2</w:t>
      </w:r>
      <w:r>
        <w:rPr>
          <w:rFonts w:hint="eastAsia"/>
          <w:b/>
          <w:i/>
          <w:sz w:val="28"/>
          <w:lang w:val="en-US" w:eastAsia="zh-CN"/>
        </w:rPr>
        <w:t>43386</w:t>
      </w:r>
      <w:bookmarkStart w:id="3" w:name="_GoBack"/>
      <w:bookmarkEnd w:id="3"/>
    </w:p>
    <w:p>
      <w:pPr>
        <w:pStyle w:val="7"/>
        <w:pBdr>
          <w:bottom w:val="single" w:color="auto" w:sz="4" w:space="1"/>
        </w:pBdr>
        <w:outlineLvl w:val="0"/>
        <w:rPr>
          <w:rFonts w:hint="default" w:eastAsia="宋体" w:cs="Arial"/>
          <w:b/>
          <w:sz w:val="24"/>
          <w:lang w:val="en-US" w:eastAsia="zh-CN"/>
        </w:rPr>
      </w:pPr>
      <w:r>
        <w:rPr>
          <w:rFonts w:hint="eastAsia"/>
          <w:b/>
          <w:bCs/>
          <w:sz w:val="24"/>
        </w:rPr>
        <w:t>Maastricht, Netherlands  19 - 23 August 2024</w:t>
      </w:r>
      <w:r>
        <w:rPr>
          <w:b/>
          <w:bCs/>
          <w:sz w:val="24"/>
        </w:rPr>
        <w:t xml:space="preserve">                                                          </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default" w:ascii="Arial" w:hAnsi="Arial" w:cs="Arial"/>
          <w:b/>
          <w:lang w:val="en-US" w:eastAsia="zh-CN"/>
        </w:rPr>
        <w:t>Sol</w:t>
      </w:r>
      <w:r>
        <w:rPr>
          <w:rFonts w:hint="eastAsia" w:ascii="Arial" w:hAnsi="Arial" w:cs="Arial"/>
          <w:b/>
          <w:lang w:val="en-US" w:eastAsia="zh-CN"/>
        </w:rPr>
        <w:t>ve EN</w:t>
      </w:r>
      <w:r>
        <w:rPr>
          <w:rFonts w:hint="default" w:ascii="Arial" w:hAnsi="Arial" w:cs="Arial"/>
          <w:b/>
          <w:lang w:val="en-US" w:eastAsia="zh-CN"/>
        </w:rPr>
        <w:t xml:space="preserve"> for </w:t>
      </w:r>
      <w:r>
        <w:rPr>
          <w:rFonts w:hint="eastAsia" w:ascii="Arial" w:hAnsi="Arial" w:cs="Arial"/>
          <w:b/>
          <w:lang w:val="en-US" w:eastAsia="zh-CN"/>
        </w:rPr>
        <w:t>Solution</w:t>
      </w:r>
      <w:r>
        <w:rPr>
          <w:rFonts w:hint="default" w:ascii="Arial" w:hAnsi="Arial" w:cs="Arial"/>
          <w:b/>
          <w:lang w:val="en-US" w:eastAsia="zh-CN"/>
        </w:rPr>
        <w:t>#1 &amp;12</w:t>
      </w:r>
      <w:r>
        <w:rPr>
          <w:rFonts w:hint="eastAsia" w:ascii="Arial" w:hAnsi="Arial" w:cs="Arial"/>
          <w:b/>
          <w:lang w:val="en-US" w:eastAsia="zh-CN"/>
        </w:rPr>
        <w:t xml:space="preserve"> regarding SA3-LI</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eastAsia" w:ascii="Arial" w:hAnsi="Arial" w:eastAsia="宋体"/>
          <w:b/>
          <w:lang w:val="en-US" w:eastAsia="zh-CN"/>
        </w:rPr>
      </w:pPr>
      <w:r>
        <w:rPr>
          <w:rFonts w:ascii="Arial" w:hAnsi="Arial"/>
          <w:b/>
        </w:rPr>
        <w:t>Agenda Item:</w:t>
      </w:r>
      <w:r>
        <w:rPr>
          <w:rFonts w:ascii="Arial" w:hAnsi="Arial"/>
          <w:b/>
        </w:rPr>
        <w:tab/>
      </w:r>
      <w:r>
        <w:rPr>
          <w:rFonts w:ascii="Arial" w:hAnsi="Arial"/>
          <w:b/>
        </w:rPr>
        <w:t>5.</w:t>
      </w:r>
      <w:r>
        <w:rPr>
          <w:rFonts w:hint="eastAsia" w:ascii="Arial" w:hAnsi="Arial"/>
          <w:b/>
          <w:lang w:val="en-US" w:eastAsia="zh-CN"/>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It is proposed to approve the proposed changes for inclusion in TR 33.</w:t>
      </w:r>
      <w:r>
        <w:rPr>
          <w:rFonts w:hint="eastAsia"/>
          <w:b/>
          <w:i/>
          <w:lang w:val="en-US" w:eastAsia="zh-CN"/>
        </w:rPr>
        <w:t>757</w:t>
      </w:r>
      <w:r>
        <w:rPr>
          <w:b/>
          <w:i/>
        </w:rPr>
        <w:t> [1].</w:t>
      </w:r>
    </w:p>
    <w:p>
      <w:pPr>
        <w:pStyle w:val="2"/>
      </w:pPr>
      <w:r>
        <w:t>2</w:t>
      </w:r>
      <w:r>
        <w:tab/>
      </w:r>
      <w:r>
        <w:t>References</w:t>
      </w:r>
    </w:p>
    <w:p>
      <w:pPr>
        <w:pStyle w:val="8"/>
      </w:pPr>
      <w:r>
        <w:t>[1]</w:t>
      </w:r>
      <w:r>
        <w:tab/>
      </w:r>
      <w:r>
        <w:t>3GPP TR 33.</w:t>
      </w:r>
      <w:r>
        <w:rPr>
          <w:rFonts w:hint="eastAsia"/>
          <w:lang w:val="en-US" w:eastAsia="zh-CN"/>
        </w:rPr>
        <w:t>757</w:t>
      </w:r>
      <w:r>
        <w:t>: Study of security for PLMN hosting a NPN</w:t>
      </w:r>
    </w:p>
    <w:p>
      <w:pPr>
        <w:pStyle w:val="2"/>
      </w:pPr>
      <w:r>
        <w:t>3</w:t>
      </w:r>
      <w:r>
        <w:tab/>
      </w:r>
      <w:r>
        <w:t>Rationale</w:t>
      </w:r>
    </w:p>
    <w:p>
      <w:pPr>
        <w:pStyle w:val="9"/>
        <w:ind w:left="0" w:leftChars="0" w:firstLine="0" w:firstLineChars="0"/>
        <w:rPr>
          <w:rFonts w:hint="eastAsia" w:ascii="Times New Roman" w:hAnsi="Times New Roman" w:eastAsia="宋体" w:cs="Times New Roman"/>
          <w:color w:val="auto"/>
          <w:lang w:val="en-US" w:eastAsia="zh-CN" w:bidi="ar-SA"/>
        </w:rPr>
      </w:pPr>
      <w:r>
        <w:rPr>
          <w:rFonts w:hint="eastAsia" w:ascii="Times New Roman" w:hAnsi="Times New Roman" w:eastAsia="宋体" w:cs="Times New Roman"/>
          <w:color w:val="auto"/>
          <w:lang w:val="en-US" w:eastAsia="zh-CN" w:bidi="ar-SA"/>
        </w:rPr>
        <w:t>This contribution tries to solve the following EN in solution</w:t>
      </w:r>
      <w:r>
        <w:rPr>
          <w:rFonts w:hint="default" w:ascii="Times New Roman" w:hAnsi="Times New Roman" w:eastAsia="宋体" w:cs="Times New Roman"/>
          <w:color w:val="auto"/>
          <w:lang w:val="en-US" w:eastAsia="zh-CN" w:bidi="ar-SA"/>
        </w:rPr>
        <w:t>#1</w:t>
      </w:r>
      <w:r>
        <w:rPr>
          <w:rFonts w:hint="eastAsia" w:cs="Times New Roman"/>
          <w:color w:val="auto"/>
          <w:lang w:val="en-US" w:eastAsia="zh-CN" w:bidi="ar-SA"/>
        </w:rPr>
        <w:t xml:space="preserve"> and solution#12</w:t>
      </w:r>
      <w:r>
        <w:rPr>
          <w:rFonts w:hint="eastAsia" w:ascii="Times New Roman" w:hAnsi="Times New Roman" w:eastAsia="宋体" w:cs="Times New Roman"/>
          <w:color w:val="auto"/>
          <w:lang w:val="en-US" w:eastAsia="zh-CN" w:bidi="ar-SA"/>
        </w:rPr>
        <w:t>:</w:t>
      </w:r>
    </w:p>
    <w:p>
      <w:pPr>
        <w:pStyle w:val="9"/>
        <w:rPr>
          <w:i/>
          <w:iCs/>
          <w:lang w:val="en-US" w:eastAsia="zh-CN"/>
        </w:rPr>
      </w:pPr>
      <w:r>
        <w:rPr>
          <w:rFonts w:hint="default" w:eastAsia="宋体"/>
          <w:lang w:val="en-US" w:eastAsia="zh-CN"/>
        </w:rPr>
        <w:t xml:space="preserve"> </w:t>
      </w:r>
      <w:r>
        <w:t xml:space="preserve">Editor's note: </w:t>
      </w:r>
      <w:r>
        <w:rPr>
          <w:rFonts w:hint="eastAsia"/>
        </w:rPr>
        <w:t xml:space="preserve">The evaluation about LI requirement </w:t>
      </w:r>
      <w:r>
        <w:rPr>
          <w:rFonts w:hint="default"/>
          <w:lang w:val="en-US"/>
        </w:rPr>
        <w:t>fulfillment</w:t>
      </w:r>
      <w:r>
        <w:rPr>
          <w:rFonts w:hint="eastAsia"/>
        </w:rPr>
        <w:t xml:space="preserve"> is FFS.</w:t>
      </w:r>
    </w:p>
    <w:p>
      <w:pPr>
        <w:pStyle w:val="9"/>
        <w:ind w:left="0" w:leftChars="0" w:firstLine="0" w:firstLineChars="0"/>
        <w:rPr>
          <w:rFonts w:hint="default" w:eastAsia="宋体"/>
          <w:color w:val="auto"/>
          <w:lang w:val="en-US" w:eastAsia="zh-CN"/>
        </w:rPr>
      </w:pPr>
      <w:r>
        <w:rPr>
          <w:rFonts w:hint="eastAsia"/>
          <w:i w:val="0"/>
          <w:iCs w:val="0"/>
          <w:color w:val="auto"/>
          <w:lang w:val="en-US" w:eastAsia="zh-CN"/>
        </w:rPr>
        <w:t xml:space="preserve">SA3-LI has replied LS and clarified that SA3-LI </w:t>
      </w:r>
      <w:r>
        <w:rPr>
          <w:rFonts w:hint="default"/>
          <w:i w:val="0"/>
          <w:iCs w:val="0"/>
          <w:color w:val="auto"/>
          <w:lang w:val="en-US" w:eastAsia="zh-CN"/>
        </w:rPr>
        <w:t xml:space="preserve">will take the </w:t>
      </w:r>
      <w:r>
        <w:rPr>
          <w:rFonts w:hint="eastAsia"/>
          <w:i w:val="0"/>
          <w:iCs w:val="0"/>
          <w:color w:val="auto"/>
          <w:lang w:val="en-US" w:eastAsia="zh-CN"/>
        </w:rPr>
        <w:t>responsibility to define the functions SA3-LI needs, therefore this EN can be removed</w:t>
      </w:r>
      <w:r>
        <w:rPr>
          <w:rFonts w:hint="default"/>
          <w:i w:val="0"/>
          <w:iCs w:val="0"/>
          <w:color w:val="auto"/>
          <w:lang w:val="en-US" w:eastAsia="zh-CN"/>
        </w:rPr>
        <w:t xml:space="preserve"> from the related solutions in SA3</w:t>
      </w:r>
      <w:r>
        <w:rPr>
          <w:rFonts w:hint="eastAsia"/>
          <w:i w:val="0"/>
          <w:iCs w:val="0"/>
          <w:color w:val="auto"/>
          <w:lang w:val="en-US" w:eastAsia="zh-CN"/>
        </w:rPr>
        <w:t>.</w:t>
      </w:r>
    </w:p>
    <w:p>
      <w:pPr>
        <w:pStyle w:val="2"/>
      </w:pPr>
      <w:r>
        <w:t>4</w:t>
      </w:r>
      <w:r>
        <w:tab/>
      </w:r>
      <w:r>
        <w:t>Detailed proposal</w:t>
      </w:r>
    </w:p>
    <w:p>
      <w:r>
        <w:t>It is proposed to approve the following changes for inclusion in TR 33.</w:t>
      </w:r>
      <w:r>
        <w:rPr>
          <w:rFonts w:hint="eastAsia"/>
          <w:lang w:val="en-US" w:eastAsia="zh-CN"/>
        </w:rPr>
        <w:t>757</w:t>
      </w:r>
      <w:r>
        <w:t> [1].</w:t>
      </w:r>
    </w:p>
    <w:p>
      <w:pPr>
        <w:jc w:val="center"/>
        <w:rPr>
          <w:ins w:id="0" w:author="cmcc" w:date="2022-09-29T17:44:00Z"/>
          <w:sz w:val="52"/>
          <w:lang w:eastAsia="zh-CN"/>
        </w:rPr>
      </w:pPr>
      <w:r>
        <w:rPr>
          <w:sz w:val="52"/>
          <w:lang w:eastAsia="zh-CN"/>
        </w:rPr>
        <w:t xml:space="preserve">**** Start of </w:t>
      </w:r>
      <w:r>
        <w:rPr>
          <w:rFonts w:hint="default"/>
          <w:sz w:val="52"/>
          <w:lang w:val="en-US" w:eastAsia="zh-CN"/>
        </w:rPr>
        <w:t>1</w:t>
      </w:r>
      <w:r>
        <w:rPr>
          <w:rFonts w:hint="default"/>
          <w:sz w:val="52"/>
          <w:vertAlign w:val="superscript"/>
          <w:lang w:val="en-US" w:eastAsia="zh-CN"/>
        </w:rPr>
        <w:t>st</w:t>
      </w:r>
      <w:r>
        <w:rPr>
          <w:rFonts w:hint="default"/>
          <w:sz w:val="52"/>
          <w:lang w:val="en-US" w:eastAsia="zh-CN"/>
        </w:rPr>
        <w:t xml:space="preserve"> </w:t>
      </w:r>
      <w:r>
        <w:rPr>
          <w:sz w:val="52"/>
          <w:lang w:eastAsia="zh-CN"/>
        </w:rPr>
        <w:t>Change****</w:t>
      </w:r>
    </w:p>
    <w:p>
      <w:pPr>
        <w:pStyle w:val="4"/>
      </w:pPr>
      <w:bookmarkStart w:id="0" w:name="_Toc96618700"/>
      <w:bookmarkStart w:id="1" w:name="_Toc167778939"/>
      <w:r>
        <w:rPr>
          <w:rFonts w:hint="eastAsia"/>
          <w:lang w:val="en-US" w:eastAsia="zh-CN"/>
        </w:rPr>
        <w:t>7</w:t>
      </w:r>
      <w:r>
        <w:t>.</w:t>
      </w:r>
      <w:r>
        <w:rPr>
          <w:rFonts w:hint="eastAsia"/>
          <w:lang w:val="en-US" w:eastAsia="zh-CN"/>
        </w:rPr>
        <w:t>1</w:t>
      </w:r>
      <w:r>
        <w:t>.3</w:t>
      </w:r>
      <w:r>
        <w:tab/>
      </w:r>
      <w:r>
        <w:t>Evaluation</w:t>
      </w:r>
      <w:bookmarkEnd w:id="0"/>
      <w:bookmarkEnd w:id="1"/>
    </w:p>
    <w:p>
      <w:pPr>
        <w:rPr>
          <w:rFonts w:eastAsia="宋体"/>
          <w:lang w:val="en-US" w:eastAsia="zh-CN"/>
        </w:rPr>
      </w:pPr>
      <w:r>
        <w:t xml:space="preserve">The solution </w:t>
      </w:r>
      <w:r>
        <w:rPr>
          <w:rFonts w:hint="eastAsia"/>
        </w:rPr>
        <w:t>can provide t</w:t>
      </w:r>
      <w:r>
        <w:t>opology information hiding</w:t>
      </w:r>
      <w:r>
        <w:rPr>
          <w:rFonts w:hint="eastAsia"/>
        </w:rPr>
        <w:t xml:space="preserve">, </w:t>
      </w:r>
      <w:r>
        <w:t>signalling inspection</w:t>
      </w:r>
      <w:r>
        <w:rPr>
          <w:rFonts w:hint="eastAsia"/>
        </w:rPr>
        <w:t>,</w:t>
      </w:r>
      <w:r>
        <w:t xml:space="preserve"> message filtration</w:t>
      </w:r>
      <w:r>
        <w:rPr>
          <w:rFonts w:hint="eastAsia"/>
        </w:rPr>
        <w:t>, s</w:t>
      </w:r>
      <w:r>
        <w:t xml:space="preserve">ecurity </w:t>
      </w:r>
      <w:r>
        <w:rPr>
          <w:rFonts w:hint="eastAsia"/>
        </w:rPr>
        <w:t xml:space="preserve">protection </w:t>
      </w:r>
      <w:r>
        <w:t>between the dedicated UPF and the Security Gateway</w:t>
      </w:r>
      <w:r>
        <w:rPr>
          <w:rFonts w:hint="eastAsia"/>
        </w:rPr>
        <w:t xml:space="preserve"> and access control, that </w:t>
      </w:r>
      <w:r>
        <w:t>addresses the requirement of key issue 1.</w:t>
      </w:r>
    </w:p>
    <w:p>
      <w:r>
        <w:t>The solution relies on the deployment of a Security Gateway to secure the traffic through N4 interface over the trust</w:t>
      </w:r>
      <w:r>
        <w:rPr>
          <w:rFonts w:hint="eastAsia"/>
        </w:rPr>
        <w:t xml:space="preserve"> </w:t>
      </w:r>
      <w:r>
        <w:t>boundary. This solution requires the NFs in the PNI-NPN Customer’s network to trust the Security</w:t>
      </w:r>
      <w:r>
        <w:rPr>
          <w:rFonts w:hint="eastAsia"/>
        </w:rPr>
        <w:t xml:space="preserve"> </w:t>
      </w:r>
      <w:r>
        <w:t xml:space="preserve">Gateway deployed in the PLMN Operator’s domain. </w:t>
      </w:r>
    </w:p>
    <w:p>
      <w:pPr>
        <w:pStyle w:val="9"/>
        <w:rPr>
          <w:del w:id="1" w:author="cmcc 6" w:date="2024-08-02T19:30:56Z"/>
        </w:rPr>
      </w:pPr>
      <w:del w:id="2" w:author="cmcc 6" w:date="2024-08-02T19:30:56Z">
        <w:r>
          <w:rPr/>
          <w:delText xml:space="preserve">Editor's note: </w:delText>
        </w:r>
      </w:del>
      <w:del w:id="3" w:author="cmcc 6" w:date="2024-08-02T19:30:56Z">
        <w:r>
          <w:rPr>
            <w:rFonts w:hint="eastAsia"/>
          </w:rPr>
          <w:delText>The evaluation about LI requirement fulfilment is FFS.</w:delText>
        </w:r>
      </w:del>
    </w:p>
    <w:p>
      <w:pPr>
        <w:jc w:val="center"/>
        <w:rPr>
          <w:ins w:id="4" w:author="cmcc 6" w:date="2024-07-30T11:37:00Z"/>
          <w:sz w:val="52"/>
          <w:lang w:eastAsia="zh-CN"/>
        </w:rPr>
      </w:pPr>
    </w:p>
    <w:p>
      <w:pPr>
        <w:jc w:val="center"/>
        <w:rPr>
          <w:sz w:val="52"/>
          <w:lang w:eastAsia="zh-CN"/>
        </w:rPr>
      </w:pPr>
      <w:r>
        <w:rPr>
          <w:sz w:val="52"/>
          <w:lang w:eastAsia="zh-CN"/>
        </w:rPr>
        <w:t xml:space="preserve">**** End of </w:t>
      </w:r>
      <w:r>
        <w:rPr>
          <w:rFonts w:hint="default"/>
          <w:sz w:val="52"/>
          <w:lang w:val="en-US" w:eastAsia="zh-CN"/>
        </w:rPr>
        <w:t>1</w:t>
      </w:r>
      <w:r>
        <w:rPr>
          <w:rFonts w:hint="default"/>
          <w:sz w:val="52"/>
          <w:vertAlign w:val="superscript"/>
          <w:lang w:val="en-US" w:eastAsia="zh-CN"/>
        </w:rPr>
        <w:t>st</w:t>
      </w:r>
      <w:r>
        <w:rPr>
          <w:rFonts w:hint="default"/>
          <w:sz w:val="52"/>
          <w:lang w:val="en-US" w:eastAsia="zh-CN"/>
        </w:rPr>
        <w:t xml:space="preserve"> </w:t>
      </w:r>
      <w:r>
        <w:rPr>
          <w:sz w:val="52"/>
          <w:lang w:eastAsia="zh-CN"/>
        </w:rPr>
        <w:t>Change****</w:t>
      </w:r>
    </w:p>
    <w:p/>
    <w:p>
      <w:pPr>
        <w:jc w:val="center"/>
        <w:rPr>
          <w:ins w:id="5" w:author="cmcc" w:date="2022-09-29T17:44:00Z"/>
          <w:sz w:val="52"/>
          <w:lang w:eastAsia="zh-CN"/>
        </w:rPr>
      </w:pPr>
      <w:r>
        <w:rPr>
          <w:sz w:val="52"/>
          <w:lang w:eastAsia="zh-CN"/>
        </w:rPr>
        <w:t xml:space="preserve">**** Start of </w:t>
      </w:r>
      <w:r>
        <w:rPr>
          <w:rFonts w:hint="eastAsia"/>
          <w:sz w:val="52"/>
          <w:lang w:val="en-US" w:eastAsia="zh-CN"/>
        </w:rPr>
        <w:t>2</w:t>
      </w:r>
      <w:r>
        <w:rPr>
          <w:rFonts w:hint="eastAsia"/>
          <w:sz w:val="52"/>
          <w:vertAlign w:val="superscript"/>
          <w:lang w:val="en-US" w:eastAsia="zh-CN"/>
        </w:rPr>
        <w:t>nd</w:t>
      </w:r>
      <w:r>
        <w:rPr>
          <w:rFonts w:hint="default"/>
          <w:sz w:val="52"/>
          <w:lang w:val="en-US" w:eastAsia="zh-CN"/>
        </w:rPr>
        <w:t xml:space="preserve"> </w:t>
      </w:r>
      <w:r>
        <w:rPr>
          <w:sz w:val="52"/>
          <w:lang w:eastAsia="zh-CN"/>
        </w:rPr>
        <w:t>Change****</w:t>
      </w:r>
    </w:p>
    <w:p>
      <w:pPr>
        <w:pStyle w:val="4"/>
      </w:pPr>
      <w:bookmarkStart w:id="2" w:name="_Toc167779009"/>
      <w:r>
        <w:rPr>
          <w:rFonts w:hint="eastAsia"/>
          <w:lang w:val="en-US" w:eastAsia="zh-CN"/>
        </w:rPr>
        <w:t>7</w:t>
      </w:r>
      <w:r>
        <w:t>.</w:t>
      </w:r>
      <w:r>
        <w:rPr>
          <w:rFonts w:hint="eastAsia"/>
          <w:lang w:val="en-US" w:eastAsia="zh-CN"/>
        </w:rPr>
        <w:t>12</w:t>
      </w:r>
      <w:r>
        <w:t>.3</w:t>
      </w:r>
      <w:r>
        <w:tab/>
      </w:r>
      <w:r>
        <w:t>Evaluation</w:t>
      </w:r>
      <w:bookmarkEnd w:id="2"/>
    </w:p>
    <w:p>
      <w:pPr>
        <w:rPr>
          <w:lang w:eastAsia="zh-CN"/>
        </w:rPr>
      </w:pPr>
      <w:r>
        <w:rPr>
          <w:lang w:eastAsia="zh-CN"/>
        </w:rPr>
        <w:t>The solution can prevent unauthorized data retrieval from Trust Environment that addresses the requirement of key issue 3. It’s left for implementation how the SUPI is exchanged from the PLMN to the NPN SeE without disclosure.</w:t>
      </w:r>
    </w:p>
    <w:p>
      <w:pPr>
        <w:rPr>
          <w:lang w:eastAsia="zh-CN"/>
        </w:rPr>
      </w:pPr>
      <w:r>
        <w:rPr>
          <w:lang w:eastAsia="zh-CN"/>
        </w:rPr>
        <w:t>The solution relies on the implementation of Secure Environment to secure the execution of sensitive functions and the storage of sensitive data in the NFs deployed in customer premise.</w:t>
      </w:r>
    </w:p>
    <w:p>
      <w:pPr>
        <w:pStyle w:val="9"/>
        <w:rPr>
          <w:del w:id="6" w:author="cmcc 6" w:date="2024-08-06T18:11:46Z"/>
        </w:rPr>
      </w:pPr>
      <w:del w:id="7" w:author="cmcc 6" w:date="2024-08-06T18:11:46Z">
        <w:r>
          <w:rPr/>
          <w:delText xml:space="preserve">Editor's note: </w:delText>
        </w:r>
      </w:del>
      <w:del w:id="8" w:author="cmcc 6" w:date="2024-08-06T18:11:46Z">
        <w:r>
          <w:rPr>
            <w:rFonts w:hint="eastAsia"/>
          </w:rPr>
          <w:delText>The evaluation about LI requirement fulfilment is FFS.</w:delText>
        </w:r>
      </w:del>
    </w:p>
    <w:p>
      <w:pPr>
        <w:jc w:val="center"/>
        <w:rPr>
          <w:sz w:val="52"/>
          <w:lang w:eastAsia="zh-CN"/>
        </w:rPr>
      </w:pPr>
    </w:p>
    <w:p>
      <w:pPr>
        <w:jc w:val="center"/>
        <w:rPr>
          <w:sz w:val="52"/>
          <w:lang w:eastAsia="zh-CN"/>
        </w:rPr>
      </w:pPr>
      <w:r>
        <w:rPr>
          <w:sz w:val="52"/>
          <w:lang w:eastAsia="zh-CN"/>
        </w:rPr>
        <w:t xml:space="preserve">**** End of </w:t>
      </w:r>
      <w:r>
        <w:rPr>
          <w:rFonts w:hint="eastAsia"/>
          <w:sz w:val="52"/>
          <w:lang w:val="en-US" w:eastAsia="zh-CN"/>
        </w:rPr>
        <w:t>2</w:t>
      </w:r>
      <w:r>
        <w:rPr>
          <w:rFonts w:hint="eastAsia"/>
          <w:sz w:val="52"/>
          <w:vertAlign w:val="superscript"/>
          <w:lang w:val="en-US" w:eastAsia="zh-CN"/>
        </w:rPr>
        <w:t>nd</w:t>
      </w:r>
      <w:r>
        <w:rPr>
          <w:rFonts w:hint="default"/>
          <w:sz w:val="52"/>
          <w:lang w:val="en-US" w:eastAsia="zh-CN"/>
        </w:rPr>
        <w:t xml:space="preserve"> </w:t>
      </w:r>
      <w:r>
        <w:rPr>
          <w:sz w:val="52"/>
          <w:lang w:eastAsia="zh-CN"/>
        </w:rPr>
        <w:t>Change****</w:t>
      </w:r>
    </w:p>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 6">
    <w15:presenceInfo w15:providerId="None" w15:userId="cmcc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9656E"/>
    <w:rsid w:val="08AB78BB"/>
    <w:rsid w:val="1890020E"/>
    <w:rsid w:val="20BC7F8A"/>
    <w:rsid w:val="20FF1668"/>
    <w:rsid w:val="2A577B8D"/>
    <w:rsid w:val="3B79656E"/>
    <w:rsid w:val="52BA483B"/>
    <w:rsid w:val="620C10B0"/>
    <w:rsid w:val="76B839FF"/>
    <w:rsid w:val="7F8F6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7">
    <w:name w:val="CR Cover Page"/>
    <w:qFormat/>
    <w:uiPriority w:val="0"/>
    <w:pPr>
      <w:spacing w:after="120"/>
    </w:pPr>
    <w:rPr>
      <w:rFonts w:ascii="Arial" w:hAnsi="Arial" w:eastAsia="宋体" w:cs="Times New Roman"/>
      <w:lang w:val="en-GB" w:eastAsia="en-US" w:bidi="ar-SA"/>
    </w:rPr>
  </w:style>
  <w:style w:type="paragraph" w:customStyle="1" w:styleId="8">
    <w:name w:val="Reference"/>
    <w:basedOn w:val="1"/>
    <w:qFormat/>
    <w:uiPriority w:val="0"/>
    <w:pPr>
      <w:tabs>
        <w:tab w:val="left" w:pos="851"/>
      </w:tabs>
      <w:ind w:left="851" w:hanging="851"/>
    </w:pPr>
  </w:style>
  <w:style w:type="paragraph" w:customStyle="1" w:styleId="9">
    <w:name w:val="Editor's Note"/>
    <w:basedOn w:val="10"/>
    <w:qFormat/>
    <w:uiPriority w:val="0"/>
    <w:rPr>
      <w:color w:val="FF0000"/>
    </w:rPr>
  </w:style>
  <w:style w:type="paragraph" w:customStyle="1" w:styleId="1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2</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2024-08-02T11:35:00Z</dcterms:created>
  <dc:creator>cmcc 6</dc:creator>
  <cp:lastModifiedBy>cmcc</cp:lastModifiedBy>
  <dcterms:modified xsi:type="dcterms:W3CDTF">2024-08-12T14:38:36Z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8473E49289044BB8B8D1BB846E40FC89</vt:lpwstr>
  </property>
</Properties>
</file>